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3A4E1" w14:textId="5C249C44" w:rsidR="0018639B" w:rsidRDefault="0018639B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62FC1" w:rsidRPr="00462FC1">
        <w:rPr>
          <w:b/>
          <w:i/>
          <w:noProof/>
          <w:sz w:val="28"/>
        </w:rPr>
        <w:t>S5-225286</w:t>
      </w:r>
    </w:p>
    <w:p w14:paraId="4A88FEC4" w14:textId="77777777" w:rsidR="0018639B" w:rsidRPr="005D6EAF" w:rsidRDefault="0018639B" w:rsidP="0018639B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86130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CC619D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63E58D" w:rsidR="001E41F3" w:rsidRPr="006E3D64" w:rsidRDefault="00462FC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62FC1">
              <w:rPr>
                <w:b/>
                <w:bCs/>
                <w:noProof/>
                <w:sz w:val="28"/>
                <w:szCs w:val="28"/>
              </w:rPr>
              <w:t>0420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76D1B3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835683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835683">
              <w:rPr>
                <w:b/>
                <w:bCs/>
                <w:sz w:val="28"/>
                <w:szCs w:val="28"/>
              </w:rPr>
              <w:t>3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204A18" w:rsidR="001E41F3" w:rsidRDefault="00675424">
            <w:pPr>
              <w:pStyle w:val="CRCoverPage"/>
              <w:spacing w:after="0"/>
              <w:ind w:left="100"/>
            </w:pPr>
            <w:r w:rsidRPr="00675424">
              <w:t>QBC triggering for LBO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D6A0F5" w:rsidR="001E41F3" w:rsidRDefault="00D336F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99D82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AB3D45">
              <w:t>8</w:t>
            </w:r>
            <w:r>
              <w:t>-</w:t>
            </w:r>
            <w:r w:rsidR="00AB3D4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9DC04D" w:rsidR="001E41F3" w:rsidRPr="00B506E9" w:rsidRDefault="0083568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5FA025" w:rsidR="001E41F3" w:rsidRDefault="00C411C7">
            <w:pPr>
              <w:pStyle w:val="CRCoverPage"/>
              <w:spacing w:after="0"/>
              <w:ind w:left="100"/>
            </w:pPr>
            <w:r>
              <w:t xml:space="preserve">According to TS 29.571 there should be a statement in the specification for the DNN wherever it uses </w:t>
            </w:r>
            <w:r w:rsidR="002B6187">
              <w:rPr>
                <w:lang w:val="en-US"/>
              </w:rPr>
              <w:t>DNN Network Identifier, or a full DNN with both the Network Identifier and Operator Identifier</w:t>
            </w:r>
            <w:r w:rsidR="00EF5E7A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FE9C8E" w:rsidR="001E41F3" w:rsidRDefault="0045398E" w:rsidP="00A544EB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AB3D45">
              <w:t xml:space="preserve">that the default is only the </w:t>
            </w:r>
            <w:r w:rsidR="00AB3D45" w:rsidRPr="00AB3D45">
              <w:t xml:space="preserve">Network Identifier, </w:t>
            </w:r>
            <w:r w:rsidR="00AB3D45">
              <w:t>but that it may</w:t>
            </w:r>
            <w:r w:rsidR="00AB3D45" w:rsidRPr="00AB3D45">
              <w:t xml:space="preserve"> optionally </w:t>
            </w:r>
            <w:r w:rsidR="00AB3D45">
              <w:t xml:space="preserve">also include </w:t>
            </w:r>
            <w:r w:rsidR="00AB3D45" w:rsidRPr="00AB3D45">
              <w:t>Operator Identifier</w:t>
            </w:r>
            <w:r w:rsidR="00AB3D45">
              <w:t>, this to keep it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84C8AA" w:rsidR="001E41F3" w:rsidRDefault="00AB3D45">
            <w:pPr>
              <w:pStyle w:val="CRCoverPage"/>
              <w:spacing w:after="0"/>
              <w:ind w:left="100"/>
            </w:pPr>
            <w:r>
              <w:t>The DNN will be undefined which may lead to interoperability issues</w:t>
            </w:r>
            <w:r w:rsidR="00121647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A1A22" w:rsidR="001E41F3" w:rsidRDefault="00AB3D45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1E41F3" w:rsidRDefault="004F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870A84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33BC6F7A" w14:textId="77777777" w:rsidR="00651BA7" w:rsidRPr="00BD6F46" w:rsidRDefault="00651BA7" w:rsidP="00651BA7">
      <w:pPr>
        <w:pStyle w:val="Heading4"/>
      </w:pPr>
      <w:r w:rsidRPr="00BD6F46">
        <w:t>6.1.6.1</w:t>
      </w:r>
      <w:r w:rsidRPr="00BD6F46">
        <w:tab/>
        <w:t>General</w:t>
      </w:r>
    </w:p>
    <w:p w14:paraId="5F0D57C9" w14:textId="77777777" w:rsidR="00651BA7" w:rsidRPr="00BD6F46" w:rsidRDefault="00651BA7" w:rsidP="00651BA7">
      <w:r w:rsidRPr="00BD6F46">
        <w:t>This subclause specifies the application data model supported by the API.</w:t>
      </w:r>
    </w:p>
    <w:p w14:paraId="1DEDAA44" w14:textId="77777777" w:rsidR="00651BA7" w:rsidRPr="00BD6F46" w:rsidRDefault="00651BA7" w:rsidP="00651BA7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41A9A9ED" w14:textId="77777777" w:rsidR="00651BA7" w:rsidRPr="00BD6F46" w:rsidRDefault="00651BA7" w:rsidP="00651BA7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t>ConvergedCharging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protocol.</w:t>
      </w:r>
    </w:p>
    <w:p w14:paraId="24E8BDEB" w14:textId="77777777" w:rsidR="00651BA7" w:rsidRPr="00BD6F46" w:rsidRDefault="00651BA7" w:rsidP="00651BA7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651BA7" w:rsidRPr="00BD6F46" w14:paraId="74600A67" w14:textId="77777777" w:rsidTr="00801437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AAB87" w14:textId="77777777" w:rsidR="00651BA7" w:rsidRPr="00BD6F46" w:rsidRDefault="00651BA7" w:rsidP="00801437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2314A2" w14:textId="77777777" w:rsidR="00651BA7" w:rsidRPr="00BD6F46" w:rsidRDefault="00651BA7" w:rsidP="00801437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DB8CB3" w14:textId="77777777" w:rsidR="00651BA7" w:rsidRPr="00BD6F46" w:rsidRDefault="00651BA7" w:rsidP="00801437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B1A6FE" w14:textId="77777777" w:rsidR="00651BA7" w:rsidRPr="00BD6F46" w:rsidRDefault="00651BA7" w:rsidP="00801437">
            <w:pPr>
              <w:pStyle w:val="TAH"/>
            </w:pPr>
            <w:r w:rsidRPr="00BD6F46">
              <w:t>Applicability</w:t>
            </w:r>
          </w:p>
        </w:tc>
      </w:tr>
      <w:tr w:rsidR="00651BA7" w:rsidRPr="008D79D4" w14:paraId="2BF25283" w14:textId="77777777" w:rsidTr="00801437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111A" w14:textId="77777777" w:rsidR="00651BA7" w:rsidRPr="00BD6F46" w:rsidRDefault="00651BA7" w:rsidP="0080143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CA6A" w14:textId="77777777" w:rsidR="00651BA7" w:rsidRPr="00BD6F46" w:rsidRDefault="00651BA7" w:rsidP="0080143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0B6A38A6" w14:textId="77777777" w:rsidR="00651BA7" w:rsidRPr="00BD6F46" w:rsidRDefault="00651BA7" w:rsidP="00801437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009D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4560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4EE738DF" w14:textId="77777777" w:rsidTr="00801437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2EE1" w14:textId="77777777" w:rsidR="00651BA7" w:rsidRPr="00BD6F46" w:rsidDel="0037423F" w:rsidRDefault="00651BA7" w:rsidP="0080143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258F" w14:textId="77777777" w:rsidR="00651BA7" w:rsidRPr="00BD6F46" w:rsidRDefault="00651BA7" w:rsidP="0080143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7388C526" w14:textId="77777777" w:rsidR="00651BA7" w:rsidRPr="00BD6F46" w:rsidRDefault="00651BA7" w:rsidP="0080143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39B7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0582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51BA7" w:rsidRPr="008D79D4" w14:paraId="56204842" w14:textId="77777777" w:rsidTr="00801437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AB64" w14:textId="77777777" w:rsidR="00651BA7" w:rsidRPr="00BD6F46" w:rsidRDefault="00651BA7" w:rsidP="0080143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CFC7" w14:textId="77777777" w:rsidR="00651BA7" w:rsidRPr="00BD6F46" w:rsidRDefault="00651BA7" w:rsidP="0080143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E4D3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6331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14:paraId="59A53238" w14:textId="77777777" w:rsidTr="00801437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F6C0" w14:textId="77777777" w:rsidR="00651BA7" w:rsidRDefault="00651BA7" w:rsidP="008014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F760" w14:textId="77777777" w:rsidR="00651BA7" w:rsidRDefault="00651BA7" w:rsidP="008014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C643" w14:textId="77777777" w:rsidR="00651BA7" w:rsidRDefault="00651BA7" w:rsidP="008014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CE83" w14:textId="77777777" w:rsidR="00651BA7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1848080" w14:textId="77777777" w:rsidR="00651BA7" w:rsidRPr="00BD6F46" w:rsidRDefault="00651BA7" w:rsidP="00651BA7"/>
    <w:p w14:paraId="43426ABE" w14:textId="77777777" w:rsidR="00651BA7" w:rsidRPr="00BD6F46" w:rsidRDefault="00651BA7" w:rsidP="00651BA7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interface.</w:t>
      </w:r>
    </w:p>
    <w:p w14:paraId="6605D65C" w14:textId="77777777" w:rsidR="00651BA7" w:rsidRPr="00BD6F46" w:rsidRDefault="00651BA7" w:rsidP="00651BA7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</w:t>
      </w:r>
      <w:proofErr w:type="spellEnd"/>
      <w:r w:rsidRPr="00BD6F46">
        <w:t xml:space="preserve">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34"/>
        <w:gridCol w:w="33"/>
        <w:gridCol w:w="3281"/>
        <w:gridCol w:w="32"/>
        <w:gridCol w:w="1653"/>
        <w:gridCol w:w="32"/>
        <w:gridCol w:w="1955"/>
        <w:gridCol w:w="33"/>
      </w:tblGrid>
      <w:tr w:rsidR="00651BA7" w:rsidRPr="00BD6F46" w14:paraId="0C478BCF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FD7160" w14:textId="77777777" w:rsidR="00651BA7" w:rsidRPr="00BD6F46" w:rsidRDefault="00651BA7" w:rsidP="00801437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31D34" w14:textId="77777777" w:rsidR="00651BA7" w:rsidRPr="00BD6F46" w:rsidRDefault="00651BA7" w:rsidP="00801437">
            <w:pPr>
              <w:pStyle w:val="TAH"/>
            </w:pPr>
            <w:r w:rsidRPr="00BD6F46">
              <w:t>Reference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B44FF8" w14:textId="77777777" w:rsidR="00651BA7" w:rsidRPr="00BD6F46" w:rsidRDefault="00651BA7" w:rsidP="00801437">
            <w:pPr>
              <w:pStyle w:val="TAH"/>
            </w:pPr>
            <w:r w:rsidRPr="00BD6F46"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6CD582" w14:textId="77777777" w:rsidR="00651BA7" w:rsidRPr="00BD6F46" w:rsidRDefault="00651BA7" w:rsidP="00801437">
            <w:pPr>
              <w:pStyle w:val="TAH"/>
            </w:pPr>
            <w:r w:rsidRPr="00BD6F46">
              <w:t>Applicability</w:t>
            </w:r>
          </w:p>
        </w:tc>
      </w:tr>
      <w:tr w:rsidR="00651BA7" w:rsidRPr="008D79D4" w14:paraId="1BDF48CB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44CA" w14:textId="77777777" w:rsidR="00651BA7" w:rsidRPr="00B54D35" w:rsidRDefault="00651BA7" w:rsidP="00801437">
            <w:pPr>
              <w:pStyle w:val="TAL"/>
            </w:pPr>
            <w:proofErr w:type="spellStart"/>
            <w:r w:rsidRPr="00B54D35">
              <w:rPr>
                <w:rFonts w:hint="eastAsia"/>
              </w:rPr>
              <w:t>S</w:t>
            </w:r>
            <w:r w:rsidRPr="00B54D35">
              <w:t>upi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C2E4" w14:textId="77777777" w:rsidR="00651BA7" w:rsidRPr="00B54D35" w:rsidRDefault="00651BA7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5F93" w14:textId="77777777" w:rsidR="00651BA7" w:rsidRDefault="00651BA7" w:rsidP="00801437">
            <w:pPr>
              <w:pStyle w:val="TAL"/>
            </w:pPr>
            <w:r w:rsidRPr="00BD6F46">
              <w:t>The identification of the user (</w:t>
            </w:r>
            <w:proofErr w:type="gramStart"/>
            <w:r w:rsidRPr="00BD6F46">
              <w:t>i.e.</w:t>
            </w:r>
            <w:proofErr w:type="gramEnd"/>
            <w:r w:rsidRPr="00BD6F46">
              <w:t xml:space="preserve"> IMSI, NAI</w:t>
            </w:r>
            <w:r>
              <w:t>, GLI,</w:t>
            </w:r>
            <w:r w:rsidRPr="00C91ED7">
              <w:t xml:space="preserve"> GCI</w:t>
            </w:r>
            <w:r w:rsidRPr="00BD6F46">
              <w:t>).</w:t>
            </w:r>
          </w:p>
          <w:p w14:paraId="49664D77" w14:textId="77777777" w:rsidR="00651BA7" w:rsidRPr="00B54D35" w:rsidRDefault="00651BA7" w:rsidP="00801437">
            <w:pPr>
              <w:pStyle w:val="TAL"/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9782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BD6F46" w14:paraId="6949073C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633E" w14:textId="77777777" w:rsidR="00651BA7" w:rsidRPr="00B54D35" w:rsidRDefault="00651BA7" w:rsidP="00801437">
            <w:pPr>
              <w:pStyle w:val="TAL"/>
            </w:pPr>
            <w:r w:rsidRPr="00B54D35">
              <w:t>Uint32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3703" w14:textId="77777777" w:rsidR="00651BA7" w:rsidRPr="00B54D35" w:rsidRDefault="00651BA7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40BC" w14:textId="77777777" w:rsidR="00651BA7" w:rsidRPr="00B54D35" w:rsidRDefault="00651BA7" w:rsidP="00801437">
            <w:pPr>
              <w:pStyle w:val="TAL"/>
            </w:pPr>
            <w:r w:rsidRPr="00B54D35"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538C" w14:textId="77777777" w:rsidR="00651BA7" w:rsidRPr="00BD6F46" w:rsidRDefault="00651BA7" w:rsidP="00801437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651BA7" w:rsidRPr="00BD6F46" w14:paraId="02F2C452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7FC9" w14:textId="77777777" w:rsidR="00651BA7" w:rsidRPr="00B54D35" w:rsidRDefault="00651BA7" w:rsidP="00801437">
            <w:pPr>
              <w:pStyle w:val="TAL"/>
            </w:pPr>
            <w:r w:rsidRPr="00B54D35">
              <w:t>Uint64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0695" w14:textId="77777777" w:rsidR="00651BA7" w:rsidRPr="00B54D35" w:rsidRDefault="00651BA7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3D53" w14:textId="77777777" w:rsidR="00651BA7" w:rsidRPr="00B54D35" w:rsidRDefault="00651BA7" w:rsidP="00801437">
            <w:pPr>
              <w:pStyle w:val="TAL"/>
            </w:pPr>
            <w:r w:rsidRPr="00B54D35"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5FAB" w14:textId="77777777" w:rsidR="00651BA7" w:rsidRPr="00BD6F46" w:rsidRDefault="00651BA7" w:rsidP="00801437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651BA7" w:rsidRPr="008D79D4" w14:paraId="5FBF13C8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1CCF" w14:textId="77777777" w:rsidR="00651BA7" w:rsidRPr="00B54D35" w:rsidRDefault="00651BA7" w:rsidP="00801437">
            <w:pPr>
              <w:pStyle w:val="TAL"/>
            </w:pPr>
            <w:proofErr w:type="spellStart"/>
            <w:r w:rsidRPr="00B54D35">
              <w:rPr>
                <w:rFonts w:hint="eastAsia"/>
              </w:rPr>
              <w:t>P</w:t>
            </w:r>
            <w:r w:rsidRPr="00B54D35">
              <w:t>du</w:t>
            </w:r>
            <w:r w:rsidRPr="00B54D35">
              <w:rPr>
                <w:rFonts w:hint="eastAsia"/>
              </w:rPr>
              <w:t>SessionId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12AE" w14:textId="77777777" w:rsidR="00651BA7" w:rsidRPr="00B54D35" w:rsidRDefault="00651BA7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9A1F" w14:textId="77777777" w:rsidR="00651BA7" w:rsidRPr="00B54D35" w:rsidRDefault="00651BA7" w:rsidP="00801437">
            <w:pPr>
              <w:pStyle w:val="TAL"/>
            </w:pPr>
            <w:r w:rsidRPr="00B54D35">
              <w:rPr>
                <w:rFonts w:hint="eastAsia"/>
              </w:rPr>
              <w:t>T</w:t>
            </w:r>
            <w:r w:rsidRPr="00B54D35"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42F1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7FB8D4C9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BFA4" w14:textId="77777777" w:rsidR="00651BA7" w:rsidRPr="00B54D35" w:rsidRDefault="00651BA7" w:rsidP="00801437">
            <w:pPr>
              <w:pStyle w:val="TAL"/>
            </w:pPr>
            <w:proofErr w:type="spellStart"/>
            <w:r w:rsidRPr="00B54D35">
              <w:t>PduSessionType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C434" w14:textId="77777777" w:rsidR="00651BA7" w:rsidRPr="00B54D35" w:rsidRDefault="00651BA7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DF9F" w14:textId="77777777" w:rsidR="00651BA7" w:rsidRPr="00B54D35" w:rsidRDefault="00651BA7" w:rsidP="00801437">
            <w:pPr>
              <w:pStyle w:val="TAL"/>
            </w:pPr>
            <w:r w:rsidRPr="00B54D35"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C3B5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BD6F46" w14:paraId="7F325EED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21A5" w14:textId="77777777" w:rsidR="00651BA7" w:rsidRPr="00B54D35" w:rsidRDefault="00651BA7" w:rsidP="00801437">
            <w:pPr>
              <w:pStyle w:val="TAL"/>
            </w:pPr>
            <w:r w:rsidRPr="00B54D35">
              <w:t>Uri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B63F" w14:textId="77777777" w:rsidR="00651BA7" w:rsidRPr="00B54D35" w:rsidRDefault="00651BA7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59BD" w14:textId="77777777" w:rsidR="00651BA7" w:rsidRPr="00B54D35" w:rsidRDefault="00651BA7" w:rsidP="00801437">
            <w:pPr>
              <w:pStyle w:val="TAL"/>
            </w:pPr>
            <w:r w:rsidRPr="00B54D35"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931C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561B3843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AE6C" w14:textId="77777777" w:rsidR="00651BA7" w:rsidRPr="00B54D35" w:rsidRDefault="00651BA7" w:rsidP="00801437">
            <w:pPr>
              <w:pStyle w:val="TAL"/>
            </w:pPr>
            <w:proofErr w:type="spellStart"/>
            <w:r w:rsidRPr="00B54D35">
              <w:rPr>
                <w:rFonts w:hint="eastAsia"/>
              </w:rPr>
              <w:t>Acc</w:t>
            </w:r>
            <w:r w:rsidRPr="00B54D35">
              <w:t>ess</w:t>
            </w:r>
            <w:r w:rsidRPr="00B54D35">
              <w:rPr>
                <w:rFonts w:hint="eastAsia"/>
              </w:rPr>
              <w:t>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36AE" w14:textId="77777777" w:rsidR="00651BA7" w:rsidRPr="00B54D35" w:rsidRDefault="00651BA7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9C0F" w14:textId="77777777" w:rsidR="00651BA7" w:rsidRPr="00B54D35" w:rsidRDefault="00651BA7" w:rsidP="00801437">
            <w:pPr>
              <w:pStyle w:val="TAL"/>
            </w:pPr>
            <w:r w:rsidRPr="00B54D35">
              <w:rPr>
                <w:rFonts w:hint="eastAsia"/>
              </w:rPr>
              <w:t>The identification of the type of access network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C609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5DCDC1CC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38E1" w14:textId="77777777" w:rsidR="00651BA7" w:rsidRPr="00B54D35" w:rsidRDefault="00651BA7" w:rsidP="00801437">
            <w:pPr>
              <w:pStyle w:val="TAL"/>
            </w:pPr>
            <w:proofErr w:type="spellStart"/>
            <w:r w:rsidRPr="00B54D35">
              <w:t>DateTime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0813" w14:textId="77777777" w:rsidR="00651BA7" w:rsidRPr="00B54D35" w:rsidRDefault="00651BA7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8FF4" w14:textId="77777777" w:rsidR="00651BA7" w:rsidRPr="00B54D35" w:rsidRDefault="00651BA7" w:rsidP="00801437">
            <w:pPr>
              <w:pStyle w:val="TAL"/>
            </w:pPr>
            <w:r w:rsidRPr="00B54D35">
              <w:rPr>
                <w:rFonts w:hint="eastAsia"/>
              </w:rPr>
              <w:t xml:space="preserve">The </w:t>
            </w:r>
            <w:r w:rsidRPr="00B54D35">
              <w:t>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4F52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01F0FBCF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941D" w14:textId="77777777" w:rsidR="00651BA7" w:rsidRPr="00B54D35" w:rsidRDefault="00651BA7" w:rsidP="00801437">
            <w:pPr>
              <w:pStyle w:val="TAL"/>
            </w:pPr>
            <w:proofErr w:type="spellStart"/>
            <w:r w:rsidRPr="00B54D35">
              <w:t>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F0AD" w14:textId="77777777" w:rsidR="00651BA7" w:rsidRPr="00B54D35" w:rsidRDefault="00651BA7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1C60" w14:textId="77777777" w:rsidR="00651BA7" w:rsidRPr="00B54D35" w:rsidRDefault="00651BA7" w:rsidP="00801437">
            <w:pPr>
              <w:pStyle w:val="TAL"/>
            </w:pPr>
            <w:r w:rsidRPr="00B54D35"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6EB6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623AFAE8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F6D0" w14:textId="77777777" w:rsidR="00651BA7" w:rsidRPr="00B54D35" w:rsidRDefault="00651BA7" w:rsidP="00801437">
            <w:pPr>
              <w:pStyle w:val="TAL"/>
            </w:pPr>
            <w:proofErr w:type="spellStart"/>
            <w:r w:rsidRPr="00B54D35">
              <w:rPr>
                <w:rFonts w:hint="eastAsia"/>
              </w:rPr>
              <w:t>RatType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4F66" w14:textId="77777777" w:rsidR="00651BA7" w:rsidRPr="00B54D35" w:rsidRDefault="00651BA7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D19F" w14:textId="77777777" w:rsidR="00651BA7" w:rsidRPr="00B54D35" w:rsidRDefault="00651BA7" w:rsidP="00801437">
            <w:pPr>
              <w:pStyle w:val="TAL"/>
            </w:pPr>
            <w:r w:rsidRPr="00B54D35">
              <w:rPr>
                <w:rFonts w:hint="eastAsia"/>
              </w:rPr>
              <w:t>The identification of the</w:t>
            </w:r>
            <w:r w:rsidRPr="00B54D35"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AB3C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3FA0E393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7585" w14:textId="77777777" w:rsidR="00651BA7" w:rsidRPr="00B54D35" w:rsidRDefault="00651BA7" w:rsidP="00801437">
            <w:pPr>
              <w:pStyle w:val="TAL"/>
            </w:pPr>
            <w:proofErr w:type="spellStart"/>
            <w:r w:rsidRPr="00B54D35">
              <w:t>RatingGroup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1D9F" w14:textId="77777777" w:rsidR="00651BA7" w:rsidRPr="00B54D35" w:rsidRDefault="00651BA7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4057" w14:textId="77777777" w:rsidR="00651BA7" w:rsidRPr="00B54D35" w:rsidRDefault="00651BA7" w:rsidP="00801437">
            <w:pPr>
              <w:pStyle w:val="TAL"/>
            </w:pPr>
            <w:r w:rsidRPr="00B54D35">
              <w:rPr>
                <w:rFonts w:hint="eastAsia"/>
              </w:rPr>
              <w:t>The identification of the</w:t>
            </w:r>
            <w:r w:rsidRPr="00B54D35"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32CD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55C6D569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570C" w14:textId="77777777" w:rsidR="00651BA7" w:rsidRPr="00B54D35" w:rsidRDefault="00651BA7" w:rsidP="00801437">
            <w:pPr>
              <w:pStyle w:val="TAL"/>
            </w:pPr>
            <w:r w:rsidRPr="00B54D35">
              <w:rPr>
                <w:rFonts w:hint="eastAsia"/>
              </w:rPr>
              <w:t>I</w:t>
            </w:r>
            <w:r w:rsidRPr="00B54D35">
              <w:t>pv4Addr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1644" w14:textId="77777777" w:rsidR="00651BA7" w:rsidRPr="00B54D35" w:rsidRDefault="00651BA7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FD4D" w14:textId="77777777" w:rsidR="00651BA7" w:rsidRPr="00B54D35" w:rsidRDefault="00651BA7" w:rsidP="00801437">
            <w:pPr>
              <w:pStyle w:val="TAL"/>
            </w:pPr>
            <w:r w:rsidRPr="00BD6F46">
              <w:t>Ipv4 address</w:t>
            </w:r>
            <w:r>
              <w:t>.</w:t>
            </w:r>
            <w:r w:rsidRPr="00BD6F46"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6192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68C67357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FFE6" w14:textId="77777777" w:rsidR="00651BA7" w:rsidRPr="00B54D35" w:rsidRDefault="00651BA7" w:rsidP="00801437">
            <w:pPr>
              <w:pStyle w:val="TAL"/>
            </w:pPr>
            <w:r w:rsidRPr="00B54D35">
              <w:rPr>
                <w:rFonts w:hint="eastAsia"/>
              </w:rPr>
              <w:t>Ipv6</w:t>
            </w:r>
            <w:r w:rsidRPr="00B54D35">
              <w:t>Prefix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03D4" w14:textId="77777777" w:rsidR="00651BA7" w:rsidRPr="00B54D35" w:rsidRDefault="00651BA7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BDB8" w14:textId="77777777" w:rsidR="00651BA7" w:rsidRPr="00BD6F46" w:rsidRDefault="00651BA7" w:rsidP="00801437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36A7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7CDD9A4B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C62C" w14:textId="77777777" w:rsidR="00651BA7" w:rsidRPr="00B54D35" w:rsidRDefault="00651BA7" w:rsidP="00801437">
            <w:pPr>
              <w:pStyle w:val="TAL"/>
            </w:pPr>
            <w:r w:rsidRPr="00B54D35">
              <w:rPr>
                <w:rFonts w:hint="eastAsia"/>
              </w:rPr>
              <w:t>Ipv6</w:t>
            </w:r>
            <w:r w:rsidRPr="00B54D35">
              <w:t>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393C" w14:textId="77777777" w:rsidR="00651BA7" w:rsidRPr="00B54D35" w:rsidRDefault="00651BA7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95ED" w14:textId="77777777" w:rsidR="00651BA7" w:rsidRPr="00BD6F46" w:rsidRDefault="00651BA7" w:rsidP="00801437">
            <w:pPr>
              <w:pStyle w:val="TAL"/>
            </w:pPr>
            <w:r w:rsidRPr="00B54D35"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8AD9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045CEDD1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2C00" w14:textId="77777777" w:rsidR="00651BA7" w:rsidRPr="00B54D35" w:rsidRDefault="00651BA7" w:rsidP="00801437">
            <w:pPr>
              <w:pStyle w:val="TAL"/>
            </w:pPr>
            <w:r w:rsidRPr="00B54D35">
              <w:t>Pei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E67A" w14:textId="77777777" w:rsidR="00651BA7" w:rsidRPr="00B54D35" w:rsidRDefault="00651BA7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8E11" w14:textId="77777777" w:rsidR="00651BA7" w:rsidRPr="00B54D35" w:rsidRDefault="00651BA7" w:rsidP="00801437">
            <w:pPr>
              <w:pStyle w:val="TAL"/>
            </w:pPr>
            <w:r w:rsidRPr="00B54D35">
              <w:rPr>
                <w:rFonts w:hint="eastAsia"/>
              </w:rPr>
              <w:t>The Identification</w:t>
            </w:r>
            <w:r w:rsidRPr="00B54D35"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016A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BD6F46" w14:paraId="4991EFC2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2824" w14:textId="77777777" w:rsidR="00651BA7" w:rsidRPr="00B54D35" w:rsidRDefault="00651BA7" w:rsidP="00801437">
            <w:pPr>
              <w:pStyle w:val="TAL"/>
            </w:pPr>
            <w:proofErr w:type="spellStart"/>
            <w:r w:rsidRPr="00B54D35">
              <w:rPr>
                <w:rFonts w:hint="eastAsia"/>
              </w:rPr>
              <w:t>TimeZone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D647" w14:textId="77777777" w:rsidR="00651BA7" w:rsidRPr="00B54D35" w:rsidRDefault="00651BA7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3C88" w14:textId="77777777" w:rsidR="00651BA7" w:rsidRPr="00B54D35" w:rsidRDefault="00651BA7" w:rsidP="00801437">
            <w:pPr>
              <w:pStyle w:val="TAL"/>
            </w:pPr>
            <w:r w:rsidRPr="00B54D35">
              <w:t>T</w:t>
            </w:r>
            <w:r w:rsidRPr="00B54D35">
              <w:rPr>
                <w:rFonts w:hint="eastAsia"/>
              </w:rPr>
              <w:t xml:space="preserve">ime </w:t>
            </w:r>
            <w:r w:rsidRPr="00B54D35"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05F9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2877ABA8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B832" w14:textId="77777777" w:rsidR="00651BA7" w:rsidRPr="00B54D35" w:rsidRDefault="00651BA7" w:rsidP="00801437">
            <w:pPr>
              <w:pStyle w:val="TAL"/>
            </w:pPr>
            <w:proofErr w:type="spellStart"/>
            <w:r w:rsidRPr="00B54D35">
              <w:t>NfInstanceId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4463" w14:textId="77777777" w:rsidR="00651BA7" w:rsidRPr="00B54D35" w:rsidRDefault="00651BA7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44F0" w14:textId="77777777" w:rsidR="00651BA7" w:rsidRPr="00B54D35" w:rsidRDefault="00651BA7" w:rsidP="00801437">
            <w:pPr>
              <w:pStyle w:val="TAL"/>
            </w:pPr>
            <w:r w:rsidRPr="00B54D35"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5CCB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BD6F46" w14:paraId="64C0C1E2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2769" w14:textId="77777777" w:rsidR="00651BA7" w:rsidRPr="00B54D35" w:rsidRDefault="00651BA7" w:rsidP="00801437">
            <w:pPr>
              <w:pStyle w:val="TAL"/>
            </w:pPr>
            <w:proofErr w:type="spellStart"/>
            <w:r w:rsidRPr="00B54D35">
              <w:t>Gpsi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9B08" w14:textId="77777777" w:rsidR="00651BA7" w:rsidRPr="00B54D35" w:rsidRDefault="00651BA7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66B9" w14:textId="77777777" w:rsidR="00651BA7" w:rsidRPr="00B54D35" w:rsidRDefault="00651BA7" w:rsidP="00801437">
            <w:pPr>
              <w:pStyle w:val="TAL"/>
            </w:pPr>
            <w:r w:rsidRPr="00B54D35">
              <w:t xml:space="preserve">String identifying a </w:t>
            </w:r>
            <w:proofErr w:type="spellStart"/>
            <w:r w:rsidRPr="00B54D35">
              <w:t>Gpsi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9D13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378EBA3B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EF17" w14:textId="77777777" w:rsidR="00651BA7" w:rsidRPr="00B54D35" w:rsidRDefault="00651BA7" w:rsidP="00801437">
            <w:pPr>
              <w:pStyle w:val="TAL"/>
            </w:pPr>
            <w:proofErr w:type="spellStart"/>
            <w:r w:rsidRPr="00B54D35">
              <w:rPr>
                <w:rFonts w:hint="eastAsia"/>
              </w:rPr>
              <w:t>DefaultQo</w:t>
            </w:r>
            <w:r w:rsidRPr="00B54D35">
              <w:t>sInformation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2616" w14:textId="77777777" w:rsidR="00651BA7" w:rsidRPr="00B54D35" w:rsidRDefault="00651BA7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06F1" w14:textId="77777777" w:rsidR="00651BA7" w:rsidRPr="00B54D35" w:rsidRDefault="00651BA7" w:rsidP="00801437">
            <w:pPr>
              <w:pStyle w:val="TAL"/>
            </w:pPr>
            <w:r w:rsidRPr="00B54D35">
              <w:rPr>
                <w:rFonts w:hint="eastAsia"/>
              </w:rPr>
              <w:t>Identifies the information of the 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0313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57B7DBFF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4A76" w14:textId="77777777" w:rsidR="00651BA7" w:rsidRPr="00B54D35" w:rsidRDefault="00651BA7" w:rsidP="00801437">
            <w:pPr>
              <w:pStyle w:val="TAL"/>
            </w:pPr>
            <w:proofErr w:type="spellStart"/>
            <w:r w:rsidRPr="00B54D35">
              <w:t>SubscribedDefaultQos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99AF" w14:textId="77777777" w:rsidR="00651BA7" w:rsidRPr="00B54D35" w:rsidRDefault="00651BA7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C27C" w14:textId="77777777" w:rsidR="00651BA7" w:rsidRPr="00B54D35" w:rsidRDefault="00651BA7" w:rsidP="00801437">
            <w:pPr>
              <w:pStyle w:val="TAL"/>
            </w:pPr>
            <w:r w:rsidRPr="00B54D35">
              <w:t xml:space="preserve">subscribed </w:t>
            </w:r>
            <w:r w:rsidRPr="00B54D35">
              <w:rPr>
                <w:rFonts w:hint="eastAsia"/>
              </w:rPr>
              <w:t>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0F3F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78399FC5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A612" w14:textId="77777777" w:rsidR="00651BA7" w:rsidRPr="00B54D35" w:rsidRDefault="00651BA7" w:rsidP="00801437">
            <w:pPr>
              <w:pStyle w:val="TAL"/>
            </w:pPr>
            <w:proofErr w:type="spellStart"/>
            <w:r w:rsidRPr="00B54D35">
              <w:t>AuthorizedDefaultQos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D19D" w14:textId="77777777" w:rsidR="00651BA7" w:rsidRPr="00B54D35" w:rsidRDefault="00651BA7" w:rsidP="00801437">
            <w:pPr>
              <w:pStyle w:val="TAL"/>
            </w:pPr>
            <w:r w:rsidRPr="00B54D35">
              <w:t>3GPP TS 29.512 [</w:t>
            </w:r>
            <w:r w:rsidRPr="00B54D35">
              <w:rPr>
                <w:rFonts w:hint="eastAsia"/>
              </w:rPr>
              <w:t>3</w:t>
            </w:r>
            <w:r w:rsidRPr="00B54D35"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3C0A" w14:textId="77777777" w:rsidR="00651BA7" w:rsidRPr="00B54D35" w:rsidRDefault="00651BA7" w:rsidP="00801437">
            <w:pPr>
              <w:pStyle w:val="TAL"/>
            </w:pPr>
            <w:r w:rsidRPr="00B54D35">
              <w:t xml:space="preserve">Authorized </w:t>
            </w:r>
            <w:r w:rsidRPr="00B54D35">
              <w:rPr>
                <w:rFonts w:hint="eastAsia"/>
              </w:rPr>
              <w:t>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3AD4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64048D7C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30B7" w14:textId="77777777" w:rsidR="00651BA7" w:rsidRPr="00B54D35" w:rsidRDefault="00651BA7" w:rsidP="00801437">
            <w:pPr>
              <w:pStyle w:val="TAL"/>
            </w:pPr>
            <w:proofErr w:type="spellStart"/>
            <w:r w:rsidRPr="00B54D35">
              <w:t>Ambr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C8E7" w14:textId="77777777" w:rsidR="00651BA7" w:rsidRPr="00B54D35" w:rsidRDefault="00651BA7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1963" w14:textId="77777777" w:rsidR="00651BA7" w:rsidRPr="00B54D35" w:rsidRDefault="00651BA7" w:rsidP="00801437">
            <w:pPr>
              <w:pStyle w:val="TAL"/>
            </w:pPr>
            <w:r w:rsidRPr="00B54D35">
              <w:t>Aggregate Maximum Bit rate</w:t>
            </w:r>
            <w:r w:rsidRPr="00B54D35">
              <w:rPr>
                <w:rFonts w:hint="eastAsia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D225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45333BDB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C928" w14:textId="77777777" w:rsidR="00651BA7" w:rsidRPr="00B54D35" w:rsidRDefault="00651BA7" w:rsidP="00801437">
            <w:pPr>
              <w:pStyle w:val="TAL"/>
            </w:pPr>
            <w:proofErr w:type="spellStart"/>
            <w:r w:rsidRPr="00B54D35">
              <w:t>QosData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C7B7" w14:textId="77777777" w:rsidR="00651BA7" w:rsidRPr="00B54D35" w:rsidRDefault="00651BA7" w:rsidP="00801437">
            <w:pPr>
              <w:pStyle w:val="TAL"/>
            </w:pPr>
            <w:r w:rsidRPr="00B54D35">
              <w:t>3GPP TS 29.512 [</w:t>
            </w:r>
            <w:r w:rsidRPr="00B54D35">
              <w:rPr>
                <w:rFonts w:hint="eastAsia"/>
              </w:rPr>
              <w:t>3</w:t>
            </w:r>
            <w:r w:rsidRPr="00B54D35"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9C8E" w14:textId="77777777" w:rsidR="00651BA7" w:rsidRPr="00B54D35" w:rsidRDefault="00651BA7" w:rsidP="00801437">
            <w:pPr>
              <w:pStyle w:val="TAL"/>
            </w:pPr>
            <w:r w:rsidRPr="00B54D35"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F510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BD6F46" w14:paraId="503AB999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209E" w14:textId="77777777" w:rsidR="00651BA7" w:rsidRPr="00B54D35" w:rsidRDefault="00651BA7" w:rsidP="00801437">
            <w:pPr>
              <w:pStyle w:val="TAL"/>
            </w:pPr>
            <w:proofErr w:type="spellStart"/>
            <w:r w:rsidRPr="00B54D35">
              <w:t>UserLocation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21FD" w14:textId="77777777" w:rsidR="00651BA7" w:rsidRPr="00B54D35" w:rsidRDefault="00651BA7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E9E4" w14:textId="77777777" w:rsidR="00651BA7" w:rsidRPr="00B54D35" w:rsidRDefault="00651BA7" w:rsidP="00801437">
            <w:pPr>
              <w:pStyle w:val="TAL"/>
            </w:pPr>
            <w:r w:rsidRPr="00B54D35"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706D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BD6F46" w14:paraId="5C5913F0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FEAA" w14:textId="77777777" w:rsidR="00651BA7" w:rsidRPr="00B54D35" w:rsidRDefault="00651BA7" w:rsidP="00801437">
            <w:pPr>
              <w:pStyle w:val="TAL"/>
            </w:pPr>
            <w:proofErr w:type="spellStart"/>
            <w:r w:rsidRPr="00B54D35">
              <w:t>PlmnId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C907" w14:textId="77777777" w:rsidR="00651BA7" w:rsidRPr="00B54D35" w:rsidRDefault="00651BA7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E264" w14:textId="77777777" w:rsidR="00651BA7" w:rsidRPr="00B54D35" w:rsidRDefault="00651BA7" w:rsidP="00801437">
            <w:pPr>
              <w:pStyle w:val="TAL"/>
            </w:pPr>
            <w:r w:rsidRPr="00B54D35">
              <w:rPr>
                <w:rFonts w:hint="eastAsia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EFCA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BD6F46" w14:paraId="0D15ABAD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CC2E" w14:textId="77777777" w:rsidR="00651BA7" w:rsidRPr="00B54D35" w:rsidRDefault="00651BA7" w:rsidP="00801437">
            <w:pPr>
              <w:pStyle w:val="TAL"/>
            </w:pPr>
            <w:proofErr w:type="spellStart"/>
            <w:r w:rsidRPr="00B54D35">
              <w:t>Guami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F36D" w14:textId="77777777" w:rsidR="00651BA7" w:rsidRPr="00B54D35" w:rsidRDefault="00651BA7" w:rsidP="00801437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79F5" w14:textId="77777777" w:rsidR="00651BA7" w:rsidRPr="00B54D35" w:rsidRDefault="00651BA7" w:rsidP="00801437">
            <w:pPr>
              <w:pStyle w:val="TAL"/>
            </w:pPr>
            <w:r w:rsidRPr="00B54D35"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9248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242533FB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C552" w14:textId="77777777" w:rsidR="00651BA7" w:rsidRPr="00B54D35" w:rsidRDefault="00651BA7" w:rsidP="00801437">
            <w:pPr>
              <w:pStyle w:val="TAL"/>
            </w:pPr>
            <w:proofErr w:type="spellStart"/>
            <w:r w:rsidRPr="00B54D35">
              <w:t>DurationSec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9A7B" w14:textId="77777777" w:rsidR="00651BA7" w:rsidRPr="00B54D35" w:rsidRDefault="00651BA7" w:rsidP="00801437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234B" w14:textId="77777777" w:rsidR="00651BA7" w:rsidRPr="00B54D35" w:rsidRDefault="00651BA7" w:rsidP="00801437">
            <w:pPr>
              <w:pStyle w:val="TAL"/>
            </w:pPr>
            <w:r w:rsidRPr="00B54D35">
              <w:t xml:space="preserve">Identifies </w:t>
            </w:r>
            <w:proofErr w:type="gramStart"/>
            <w:r w:rsidRPr="00B54D35">
              <w:t>a period of time</w:t>
            </w:r>
            <w:proofErr w:type="gramEnd"/>
            <w:r w:rsidRPr="00B54D35">
              <w:t xml:space="preserve">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E071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BD6F46" w14:paraId="27E0EE3D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F15C" w14:textId="77777777" w:rsidR="00651BA7" w:rsidRPr="00B54D35" w:rsidRDefault="00651BA7" w:rsidP="00801437">
            <w:pPr>
              <w:pStyle w:val="TAL"/>
            </w:pPr>
            <w:proofErr w:type="spellStart"/>
            <w:r w:rsidRPr="00B54D35">
              <w:t>Snssai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33B5" w14:textId="77777777" w:rsidR="00651BA7" w:rsidRPr="00B54D35" w:rsidRDefault="00651BA7" w:rsidP="00801437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8610" w14:textId="77777777" w:rsidR="00651BA7" w:rsidRPr="00B54D35" w:rsidRDefault="00651BA7" w:rsidP="00801437">
            <w:pPr>
              <w:pStyle w:val="TAL"/>
            </w:pPr>
            <w:r w:rsidRPr="00B54D35">
              <w:rPr>
                <w:rFonts w:hint="eastAsia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EF73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62C0F169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5D5E" w14:textId="77777777" w:rsidR="00651BA7" w:rsidRPr="00B54D35" w:rsidRDefault="00651BA7" w:rsidP="00801437">
            <w:pPr>
              <w:pStyle w:val="TAL"/>
            </w:pPr>
            <w:proofErr w:type="spellStart"/>
            <w:r w:rsidRPr="00B54D35">
              <w:t>ProblemDetails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DCBB" w14:textId="77777777" w:rsidR="00651BA7" w:rsidRPr="00B54D35" w:rsidRDefault="00651BA7" w:rsidP="00801437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B5E4" w14:textId="77777777" w:rsidR="00651BA7" w:rsidRPr="00B54D35" w:rsidRDefault="00651BA7" w:rsidP="00801437">
            <w:pPr>
              <w:pStyle w:val="TAL"/>
            </w:pPr>
            <w:r w:rsidRPr="00B54D35"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E25D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515846FD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2B01" w14:textId="77777777" w:rsidR="00651BA7" w:rsidRPr="00B54D35" w:rsidRDefault="00651BA7" w:rsidP="00801437">
            <w:pPr>
              <w:pStyle w:val="TAL"/>
            </w:pPr>
            <w:proofErr w:type="spellStart"/>
            <w:r w:rsidRPr="00B54D35">
              <w:t>ServiceId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8161" w14:textId="77777777" w:rsidR="00651BA7" w:rsidRPr="00B54D35" w:rsidRDefault="00651BA7" w:rsidP="00801437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5308" w14:textId="77777777" w:rsidR="00651BA7" w:rsidRPr="00B54D35" w:rsidRDefault="00651BA7" w:rsidP="00801437">
            <w:pPr>
              <w:pStyle w:val="TAL"/>
            </w:pPr>
            <w:r w:rsidRPr="00B54D35"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5037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BD6F46" w14:paraId="721FC37F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3F29" w14:textId="77777777" w:rsidR="00651BA7" w:rsidRPr="00B54D35" w:rsidRDefault="00651BA7" w:rsidP="00801437">
            <w:pPr>
              <w:pStyle w:val="TAL"/>
            </w:pPr>
            <w:proofErr w:type="spellStart"/>
            <w:r w:rsidRPr="00B54D35">
              <w:lastRenderedPageBreak/>
              <w:t>SscMode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ED46" w14:textId="77777777" w:rsidR="00651BA7" w:rsidRPr="00B54D35" w:rsidRDefault="00651BA7" w:rsidP="00801437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670D" w14:textId="77777777" w:rsidR="00651BA7" w:rsidRPr="00B54D35" w:rsidRDefault="00651BA7" w:rsidP="00801437">
            <w:pPr>
              <w:pStyle w:val="TAL"/>
            </w:pPr>
            <w:r w:rsidRPr="00B54D35"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48A5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6104E8BA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CC02" w14:textId="77777777" w:rsidR="00651BA7" w:rsidRPr="00B54D35" w:rsidRDefault="00651BA7" w:rsidP="00801437">
            <w:pPr>
              <w:pStyle w:val="TAL"/>
            </w:pPr>
            <w:proofErr w:type="spellStart"/>
            <w:r w:rsidRPr="00B54D35">
              <w:t>PresenceInfo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3FB8" w14:textId="77777777" w:rsidR="00651BA7" w:rsidRPr="00B54D35" w:rsidRDefault="00651BA7" w:rsidP="00801437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4B43" w14:textId="77777777" w:rsidR="00651BA7" w:rsidRPr="00B54D35" w:rsidRDefault="00651BA7" w:rsidP="00801437">
            <w:pPr>
              <w:pStyle w:val="TAL"/>
            </w:pPr>
            <w:r w:rsidRPr="00B54D35">
              <w:t xml:space="preserve">PRA information including </w:t>
            </w:r>
            <w:proofErr w:type="spellStart"/>
            <w:r w:rsidRPr="00B54D35">
              <w:t>PRAId</w:t>
            </w:r>
            <w:proofErr w:type="spellEnd"/>
            <w:r w:rsidRPr="00B54D35">
              <w:t>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25E0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1FABDD4D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060F" w14:textId="77777777" w:rsidR="00651BA7" w:rsidRPr="00B54D35" w:rsidRDefault="00651BA7" w:rsidP="00801437">
            <w:pPr>
              <w:pStyle w:val="TAL"/>
            </w:pPr>
            <w:proofErr w:type="spellStart"/>
            <w:r w:rsidRPr="00B54D35">
              <w:t>Qfi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22CC" w14:textId="77777777" w:rsidR="00651BA7" w:rsidRPr="00B54D35" w:rsidRDefault="00651BA7" w:rsidP="00801437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D289" w14:textId="77777777" w:rsidR="00651BA7" w:rsidRPr="00B54D35" w:rsidRDefault="00651BA7" w:rsidP="00801437">
            <w:pPr>
              <w:pStyle w:val="TAL"/>
            </w:pPr>
            <w:r w:rsidRPr="00B54D35">
              <w:t>QoS flow identifier designated as "</w:t>
            </w:r>
            <w:proofErr w:type="spellStart"/>
            <w:r w:rsidRPr="00B54D35">
              <w:t>Qfi</w:t>
            </w:r>
            <w:proofErr w:type="spellEnd"/>
            <w:r w:rsidRPr="00B54D35">
              <w:t>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B738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68D0E26B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936A" w14:textId="77777777" w:rsidR="00651BA7" w:rsidRPr="00B54D35" w:rsidRDefault="00651BA7" w:rsidP="00801437">
            <w:pPr>
              <w:pStyle w:val="TAL"/>
            </w:pPr>
            <w:proofErr w:type="spellStart"/>
            <w:r w:rsidRPr="00B54D35">
              <w:t>AmfId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0514" w14:textId="77777777" w:rsidR="00651BA7" w:rsidRPr="00B54D35" w:rsidRDefault="00651BA7" w:rsidP="00801437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9341" w14:textId="77777777" w:rsidR="00651BA7" w:rsidRPr="00B54D35" w:rsidRDefault="00651BA7" w:rsidP="00801437">
            <w:pPr>
              <w:pStyle w:val="TAL"/>
            </w:pPr>
            <w:r w:rsidRPr="00B54D35"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E6ED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366F7113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1849" w14:textId="77777777" w:rsidR="00651BA7" w:rsidRPr="00F52C76" w:rsidRDefault="00651BA7" w:rsidP="00801437">
            <w:pPr>
              <w:pStyle w:val="TAL"/>
            </w:pPr>
            <w:proofErr w:type="spellStart"/>
            <w:r w:rsidRPr="00F52C76">
              <w:t>Dnn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7432" w14:textId="77777777" w:rsidR="00651BA7" w:rsidRPr="00F52C76" w:rsidRDefault="00651BA7" w:rsidP="00801437">
            <w:pPr>
              <w:pStyle w:val="TAL"/>
            </w:pPr>
            <w:r w:rsidRPr="00F52C76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8D8A" w14:textId="62DA3122" w:rsidR="00651BA7" w:rsidRPr="00F52C76" w:rsidRDefault="00651BA7" w:rsidP="00801437">
            <w:pPr>
              <w:pStyle w:val="TAL"/>
            </w:pPr>
            <w:r w:rsidRPr="00F52C76">
              <w:t>Data Network Name</w:t>
            </w:r>
            <w:ins w:id="8" w:author="Ericsson" w:date="2022-08-04T11:10:00Z">
              <w:r w:rsidRPr="00867FDE">
                <w:t xml:space="preserve"> </w:t>
              </w:r>
              <w:r>
                <w:t>including</w:t>
              </w:r>
              <w:r w:rsidRPr="00867FDE">
                <w:t xml:space="preserve"> Network Identifier</w:t>
              </w:r>
              <w:r>
                <w:t xml:space="preserve">, and optionally </w:t>
              </w:r>
              <w:r w:rsidRPr="00867FDE">
                <w:t>Operator Identifier</w:t>
              </w:r>
            </w:ins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A5C5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417D63A5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BF24" w14:textId="77777777" w:rsidR="00651BA7" w:rsidRPr="00F52C76" w:rsidRDefault="00651BA7" w:rsidP="00801437">
            <w:pPr>
              <w:pStyle w:val="TAL"/>
            </w:pPr>
            <w:proofErr w:type="spellStart"/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AEBC" w14:textId="77777777" w:rsidR="00651BA7" w:rsidRPr="00F52C76" w:rsidRDefault="00651BA7" w:rsidP="00801437">
            <w:pPr>
              <w:pStyle w:val="TAL"/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1015" w14:textId="77777777" w:rsidR="00651BA7" w:rsidRPr="00F52C76" w:rsidRDefault="00651BA7" w:rsidP="00801437">
            <w:pPr>
              <w:pStyle w:val="TAL"/>
            </w:pPr>
            <w:r w:rsidRPr="00F239C8">
              <w:rPr>
                <w:rFonts w:cs="Arial"/>
                <w:szCs w:val="18"/>
              </w:rPr>
              <w:t xml:space="preserve">Network internal </w:t>
            </w:r>
            <w:r w:rsidRPr="00BA36BA">
              <w:rPr>
                <w:rFonts w:cs="Arial"/>
                <w:szCs w:val="18"/>
              </w:rPr>
              <w:t>Identifie</w:t>
            </w:r>
            <w:r w:rsidRPr="00F239C8">
              <w:rPr>
                <w:rFonts w:cs="Arial"/>
                <w:szCs w:val="18"/>
              </w:rPr>
              <w:t>r for</w:t>
            </w:r>
            <w:r w:rsidRPr="00BA36BA">
              <w:rPr>
                <w:rFonts w:cs="Arial"/>
                <w:szCs w:val="18"/>
              </w:rPr>
              <w:t xml:space="preserve"> a group</w:t>
            </w:r>
            <w:r w:rsidRPr="00F239C8">
              <w:rPr>
                <w:rFonts w:cs="Arial"/>
                <w:szCs w:val="18"/>
              </w:rPr>
              <w:t xml:space="preserve">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A86F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703F32C9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8910" w14:textId="77777777" w:rsidR="00651BA7" w:rsidRPr="00BA36BA" w:rsidRDefault="00651BA7" w:rsidP="0080143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External</w:t>
            </w:r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CF4D" w14:textId="77777777" w:rsidR="00651BA7" w:rsidRPr="00BA36BA" w:rsidRDefault="00651BA7" w:rsidP="00801437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A86B" w14:textId="77777777" w:rsidR="00651BA7" w:rsidRPr="00BA36BA" w:rsidRDefault="00651BA7" w:rsidP="00801437">
            <w:pPr>
              <w:pStyle w:val="TAL"/>
              <w:rPr>
                <w:rFonts w:cs="Arial"/>
                <w:szCs w:val="18"/>
              </w:rPr>
            </w:pPr>
            <w:r w:rsidRPr="00F0438B">
              <w:rPr>
                <w:rFonts w:cs="Arial"/>
                <w:szCs w:val="18"/>
              </w:rPr>
              <w:t xml:space="preserve">External Group Identifier </w:t>
            </w:r>
            <w:r>
              <w:rPr>
                <w:rFonts w:cs="Arial"/>
                <w:szCs w:val="18"/>
              </w:rPr>
              <w:t>for</w:t>
            </w:r>
            <w:r w:rsidRPr="00F0438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one or more </w:t>
            </w:r>
            <w:r w:rsidRPr="00F0438B">
              <w:rPr>
                <w:rFonts w:cs="Arial"/>
                <w:szCs w:val="18"/>
              </w:rPr>
              <w:t xml:space="preserve">subscriptions associated to a group of IMSIs 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13D8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07F648F7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49BF" w14:textId="77777777" w:rsidR="00651BA7" w:rsidRPr="00B54D35" w:rsidRDefault="00651BA7" w:rsidP="00801437">
            <w:pPr>
              <w:pStyle w:val="TAL"/>
            </w:pPr>
            <w:r w:rsidRPr="00B54D35">
              <w:t>Bytes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009F" w14:textId="77777777" w:rsidR="00651BA7" w:rsidRPr="00B54D35" w:rsidRDefault="00651BA7" w:rsidP="00801437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C49B" w14:textId="77777777" w:rsidR="00651BA7" w:rsidRPr="00B54D35" w:rsidRDefault="00651BA7" w:rsidP="00801437">
            <w:pPr>
              <w:pStyle w:val="TAL"/>
            </w:pPr>
            <w:r w:rsidRPr="00B54D35"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3711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5830D0E4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F1A4" w14:textId="77777777" w:rsidR="00651BA7" w:rsidRPr="00B54D35" w:rsidRDefault="00651BA7" w:rsidP="00801437">
            <w:pPr>
              <w:pStyle w:val="TAL"/>
            </w:pPr>
            <w:r w:rsidRPr="00B54D35">
              <w:t>Tai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E61D" w14:textId="77777777" w:rsidR="00651BA7" w:rsidRPr="00B54D35" w:rsidRDefault="00651BA7" w:rsidP="00801437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AF96" w14:textId="77777777" w:rsidR="00651BA7" w:rsidRPr="00B54D35" w:rsidRDefault="00651BA7" w:rsidP="00801437">
            <w:pPr>
              <w:pStyle w:val="TAL"/>
            </w:pPr>
            <w:r w:rsidRPr="00B54D35"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1183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653583A2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8FDF" w14:textId="77777777" w:rsidR="00651BA7" w:rsidRPr="00B54D35" w:rsidRDefault="00651BA7" w:rsidP="00801437">
            <w:pPr>
              <w:pStyle w:val="TAL"/>
            </w:pPr>
            <w:r w:rsidRPr="00B54D35">
              <w:t>Area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3E11" w14:textId="77777777" w:rsidR="00651BA7" w:rsidRPr="00B54D35" w:rsidRDefault="00651BA7" w:rsidP="00801437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0D21" w14:textId="77777777" w:rsidR="00651BA7" w:rsidRPr="00B54D35" w:rsidRDefault="00651BA7" w:rsidP="00801437">
            <w:pPr>
              <w:pStyle w:val="TAL"/>
            </w:pPr>
            <w:r w:rsidRPr="00B54D35"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AE0A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736F58CE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BB10" w14:textId="77777777" w:rsidR="00651BA7" w:rsidRPr="00B54D35" w:rsidRDefault="00651BA7" w:rsidP="00801437">
            <w:pPr>
              <w:pStyle w:val="TAL"/>
            </w:pPr>
            <w:proofErr w:type="spellStart"/>
            <w:r w:rsidRPr="00B54D35">
              <w:t>CoreNetworkType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2D27" w14:textId="77777777" w:rsidR="00651BA7" w:rsidRPr="00B54D35" w:rsidRDefault="00651BA7" w:rsidP="00801437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10EE" w14:textId="77777777" w:rsidR="00651BA7" w:rsidRPr="00B54D35" w:rsidRDefault="00651BA7" w:rsidP="00801437">
            <w:pPr>
              <w:pStyle w:val="TAL"/>
            </w:pPr>
            <w:r w:rsidRPr="00B54D35"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332F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37441F71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C2A9" w14:textId="77777777" w:rsidR="00651BA7" w:rsidRPr="00B54D35" w:rsidRDefault="00651BA7" w:rsidP="00801437">
            <w:pPr>
              <w:pStyle w:val="TAL"/>
            </w:pPr>
            <w:proofErr w:type="spellStart"/>
            <w:r w:rsidRPr="00B54D35">
              <w:t>ServiceAreaRestriction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8F8E" w14:textId="77777777" w:rsidR="00651BA7" w:rsidRPr="00B54D35" w:rsidRDefault="00651BA7" w:rsidP="00801437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2356" w14:textId="77777777" w:rsidR="00651BA7" w:rsidRPr="00B54D35" w:rsidRDefault="00651BA7" w:rsidP="00801437">
            <w:pPr>
              <w:pStyle w:val="TAL"/>
            </w:pPr>
            <w:r w:rsidRPr="00B54D35"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71AE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5416695A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F5DC" w14:textId="77777777" w:rsidR="00651BA7" w:rsidRPr="00B54D35" w:rsidRDefault="00651BA7" w:rsidP="00801437">
            <w:pPr>
              <w:pStyle w:val="TAL"/>
            </w:pPr>
            <w:proofErr w:type="spellStart"/>
            <w:r w:rsidRPr="00B54D35">
              <w:rPr>
                <w:rFonts w:hint="eastAsia"/>
              </w:rPr>
              <w:t>GlobalRanNodeId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E186" w14:textId="77777777" w:rsidR="00651BA7" w:rsidRPr="00B54D35" w:rsidRDefault="00651BA7" w:rsidP="00801437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9B09" w14:textId="77777777" w:rsidR="00651BA7" w:rsidRPr="00B54D35" w:rsidRDefault="00651BA7" w:rsidP="00801437">
            <w:pPr>
              <w:pStyle w:val="TAL"/>
            </w:pPr>
            <w:r w:rsidRPr="00B54D35"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7B72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27F41920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9096" w14:textId="77777777" w:rsidR="00651BA7" w:rsidRPr="00B54D35" w:rsidRDefault="00651BA7" w:rsidP="00801437">
            <w:pPr>
              <w:pStyle w:val="TAL"/>
            </w:pPr>
            <w:proofErr w:type="spellStart"/>
            <w:r w:rsidRPr="00B54D35">
              <w:t>QosCharacteristics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C41A" w14:textId="77777777" w:rsidR="00651BA7" w:rsidRPr="00B54D35" w:rsidRDefault="00651BA7" w:rsidP="00801437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EBCC" w14:textId="77777777" w:rsidR="00651BA7" w:rsidRPr="00B54D35" w:rsidRDefault="00651BA7" w:rsidP="00801437">
            <w:pPr>
              <w:pStyle w:val="TAL"/>
            </w:pPr>
            <w:r w:rsidRPr="00B54D35">
              <w:t xml:space="preserve">Map of QoS characteristics for </w:t>
            </w:r>
            <w:proofErr w:type="spellStart"/>
            <w:proofErr w:type="gramStart"/>
            <w:r w:rsidRPr="00B54D35">
              <w:t>non standard</w:t>
            </w:r>
            <w:proofErr w:type="spellEnd"/>
            <w:proofErr w:type="gramEnd"/>
            <w:r w:rsidRPr="00B54D35">
              <w:t xml:space="preserve">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9620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6F2E1D15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AFBF" w14:textId="77777777" w:rsidR="00651BA7" w:rsidRPr="00B54D35" w:rsidRDefault="00651BA7" w:rsidP="00801437">
            <w:pPr>
              <w:pStyle w:val="TAL"/>
            </w:pPr>
            <w:proofErr w:type="spellStart"/>
            <w:r w:rsidRPr="00FA4EAF">
              <w:t>SupportedFeatures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2B65" w14:textId="77777777" w:rsidR="00651BA7" w:rsidRPr="00B54D35" w:rsidRDefault="00651BA7" w:rsidP="00801437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A8F1" w14:textId="77777777" w:rsidR="00651BA7" w:rsidRPr="00B54D35" w:rsidRDefault="00651BA7" w:rsidP="00801437">
            <w:pPr>
              <w:pStyle w:val="TAL"/>
            </w:pPr>
            <w:r>
              <w:t>S</w:t>
            </w:r>
            <w:r w:rsidRPr="00FA4EAF">
              <w:t>ee 3GPP TS 29.500 [</w:t>
            </w:r>
            <w:r>
              <w:rPr>
                <w:color w:val="000000"/>
              </w:rPr>
              <w:t>299</w:t>
            </w:r>
            <w:r w:rsidRPr="00FA4EAF">
              <w:t>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0AEE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7EB620FF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998D" w14:textId="77777777" w:rsidR="00651BA7" w:rsidRPr="00FA4EAF" w:rsidRDefault="00651BA7" w:rsidP="00801437">
            <w:pPr>
              <w:pStyle w:val="TAL"/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97DB" w14:textId="77777777" w:rsidR="00651BA7" w:rsidRPr="00FA4EAF" w:rsidRDefault="00651BA7" w:rsidP="00801437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7A09" w14:textId="77777777" w:rsidR="00651BA7" w:rsidRDefault="00651BA7" w:rsidP="00801437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7E10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53A189AA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DA23" w14:textId="77777777" w:rsidR="00651BA7" w:rsidRPr="00FA4EAF" w:rsidRDefault="00651BA7" w:rsidP="00801437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4229" w14:textId="77777777" w:rsidR="00651BA7" w:rsidRPr="00FA4EAF" w:rsidRDefault="00651BA7" w:rsidP="00801437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09BE" w14:textId="77777777" w:rsidR="00651BA7" w:rsidRDefault="00651BA7" w:rsidP="00801437">
            <w:pPr>
              <w:pStyle w:val="TAL"/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989C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31F0C228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154C" w14:textId="77777777" w:rsidR="00651BA7" w:rsidRPr="00FA4EAF" w:rsidRDefault="00651BA7" w:rsidP="00801437">
            <w:pPr>
              <w:pStyle w:val="TAL"/>
            </w:pPr>
            <w:proofErr w:type="spellStart"/>
            <w:r w:rsidRPr="00683190">
              <w:t>ApplicationChargingId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FCF2" w14:textId="77777777" w:rsidR="00651BA7" w:rsidRPr="00FA4EAF" w:rsidRDefault="00651BA7" w:rsidP="00801437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9EF7" w14:textId="77777777" w:rsidR="00651BA7" w:rsidRDefault="00651BA7" w:rsidP="00801437">
            <w:pPr>
              <w:pStyle w:val="TAL"/>
            </w:pPr>
            <w:r w:rsidRPr="00683190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3569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02167">
              <w:rPr>
                <w:rFonts w:cs="Arial"/>
                <w:szCs w:val="18"/>
              </w:rPr>
              <w:t>AF_Charging_Identifier</w:t>
            </w:r>
            <w:proofErr w:type="spellEnd"/>
          </w:p>
        </w:tc>
      </w:tr>
      <w:tr w:rsidR="00651BA7" w:rsidRPr="008D79D4" w14:paraId="61B8AE12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372B" w14:textId="77777777" w:rsidR="00651BA7" w:rsidRPr="00FA4EAF" w:rsidRDefault="00651BA7" w:rsidP="00801437">
            <w:pPr>
              <w:pStyle w:val="TAL"/>
            </w:pPr>
            <w:proofErr w:type="spellStart"/>
            <w:r>
              <w:t>SharingLevel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6720" w14:textId="77777777" w:rsidR="00651BA7" w:rsidRPr="00FA4EAF" w:rsidRDefault="00651BA7" w:rsidP="00801437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363A" w14:textId="77777777" w:rsidR="00651BA7" w:rsidRDefault="00651BA7" w:rsidP="00801437">
            <w:pPr>
              <w:pStyle w:val="TAL"/>
            </w:pPr>
            <w:proofErr w:type="spellStart"/>
            <w:r>
              <w:t>Ressources</w:t>
            </w:r>
            <w:proofErr w:type="spellEnd"/>
            <w:r>
              <w:t xml:space="preserve">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35CD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727E7190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D603" w14:textId="77777777" w:rsidR="00651BA7" w:rsidRPr="00FA4EAF" w:rsidRDefault="00651BA7" w:rsidP="00801437">
            <w:pPr>
              <w:pStyle w:val="TAL"/>
            </w:pPr>
            <w:proofErr w:type="spellStart"/>
            <w:r w:rsidRPr="0091219A">
              <w:t>MobilityLevel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F307" w14:textId="77777777" w:rsidR="00651BA7" w:rsidRPr="00FA4EAF" w:rsidRDefault="00651BA7" w:rsidP="00801437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2764" w14:textId="77777777" w:rsidR="00651BA7" w:rsidRDefault="00651BA7" w:rsidP="00801437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E49E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670AAC0F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9E5D" w14:textId="77777777" w:rsidR="00651BA7" w:rsidRPr="00FA4EAF" w:rsidRDefault="00651BA7" w:rsidP="00801437">
            <w:pPr>
              <w:pStyle w:val="TAL"/>
            </w:pPr>
            <w:proofErr w:type="spellStart"/>
            <w:r>
              <w:t>SsT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5C22" w14:textId="77777777" w:rsidR="00651BA7" w:rsidRPr="00FA4EAF" w:rsidRDefault="00651BA7" w:rsidP="00801437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520E" w14:textId="77777777" w:rsidR="00651BA7" w:rsidRDefault="00651BA7" w:rsidP="00801437">
            <w:pPr>
              <w:pStyle w:val="TAL"/>
            </w:pPr>
            <w:r w:rsidRPr="00AC07D2">
              <w:t>Slice</w:t>
            </w:r>
            <w:r>
              <w:t xml:space="preserve"> </w:t>
            </w:r>
            <w:r w:rsidRPr="00AC07D2">
              <w:t>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A46C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335798E2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99B6" w14:textId="77777777" w:rsidR="00651BA7" w:rsidRPr="00FA4EAF" w:rsidRDefault="00651BA7" w:rsidP="00801437">
            <w:pPr>
              <w:pStyle w:val="TAL"/>
            </w:pPr>
            <w:r>
              <w:t>Support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A1ED" w14:textId="77777777" w:rsidR="00651BA7" w:rsidRPr="00FA4EAF" w:rsidRDefault="00651BA7" w:rsidP="00801437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CD87" w14:textId="77777777" w:rsidR="00651BA7" w:rsidRDefault="00651BA7" w:rsidP="00801437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7203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8D79D4" w14:paraId="2B7C49DC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EDFE" w14:textId="77777777" w:rsidR="00651BA7" w:rsidRPr="00FA4EAF" w:rsidRDefault="00651BA7" w:rsidP="00801437">
            <w:pPr>
              <w:pStyle w:val="TAL"/>
            </w:pPr>
            <w:r>
              <w:t>Float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0596" w14:textId="77777777" w:rsidR="00651BA7" w:rsidRPr="00FA4EAF" w:rsidRDefault="00651BA7" w:rsidP="00801437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1CF1" w14:textId="77777777" w:rsidR="00651BA7" w:rsidRDefault="00651BA7" w:rsidP="00801437">
            <w:pPr>
              <w:pStyle w:val="TAL"/>
            </w:pPr>
            <w:r w:rsidRPr="00BF4234"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0E0A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651BA7" w:rsidRPr="00BD6F46" w14:paraId="0622D112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478D" w14:textId="77777777" w:rsidR="00651BA7" w:rsidRPr="00FA4EAF" w:rsidRDefault="00651BA7" w:rsidP="00801437">
            <w:pPr>
              <w:pStyle w:val="TAL"/>
            </w:pPr>
            <w:proofErr w:type="spellStart"/>
            <w:r w:rsidRPr="00C5750B">
              <w:rPr>
                <w:lang w:eastAsia="zh-CN" w:bidi="ar-IQ"/>
              </w:rPr>
              <w:lastRenderedPageBreak/>
              <w:t>MaPduIndication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C2C4" w14:textId="77777777" w:rsidR="00651BA7" w:rsidRPr="00FA4EAF" w:rsidRDefault="00651BA7" w:rsidP="00801437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AB2C" w14:textId="77777777" w:rsidR="00651BA7" w:rsidRDefault="00651BA7" w:rsidP="00801437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AC40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651BA7" w:rsidRPr="00BD6F46" w14:paraId="6AC3D479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4D66" w14:textId="77777777" w:rsidR="00651BA7" w:rsidRPr="00FA4EAF" w:rsidRDefault="00651BA7" w:rsidP="00801437">
            <w:pPr>
              <w:pStyle w:val="TAL"/>
            </w:pPr>
            <w:proofErr w:type="spellStart"/>
            <w:r w:rsidRPr="001D2CEF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FBD3" w14:textId="77777777" w:rsidR="00651BA7" w:rsidRPr="00FA4EAF" w:rsidRDefault="00651BA7" w:rsidP="00801437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A937" w14:textId="77777777" w:rsidR="00651BA7" w:rsidRDefault="00651BA7" w:rsidP="00801437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86F9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651BA7" w:rsidRPr="00BD6F46" w14:paraId="475882EB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13E0" w14:textId="77777777" w:rsidR="00651BA7" w:rsidRPr="001D2CEF" w:rsidRDefault="00651BA7" w:rsidP="00801437">
            <w:pPr>
              <w:pStyle w:val="TAL"/>
              <w:rPr>
                <w:lang w:eastAsia="zh-CN"/>
              </w:rPr>
            </w:pPr>
            <w:proofErr w:type="spellStart"/>
            <w:r>
              <w:t>SteeringFunctionality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6420" w14:textId="77777777" w:rsidR="00651BA7" w:rsidRPr="00FA4EAF" w:rsidRDefault="00651BA7" w:rsidP="00801437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DAE5" w14:textId="77777777" w:rsidR="00651BA7" w:rsidRDefault="00651BA7" w:rsidP="00801437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50AC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651BA7" w:rsidRPr="00BD6F46" w14:paraId="1551845C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4033" w14:textId="77777777" w:rsidR="00651BA7" w:rsidRPr="001D2CEF" w:rsidRDefault="00651BA7" w:rsidP="00801437">
            <w:pPr>
              <w:pStyle w:val="TAL"/>
              <w:rPr>
                <w:lang w:eastAsia="zh-CN"/>
              </w:rPr>
            </w:pPr>
            <w:proofErr w:type="spellStart"/>
            <w:r>
              <w:t>SteeringMode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9B4C" w14:textId="77777777" w:rsidR="00651BA7" w:rsidRPr="00FA4EAF" w:rsidRDefault="00651BA7" w:rsidP="00801437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AA58" w14:textId="77777777" w:rsidR="00651BA7" w:rsidRDefault="00651BA7" w:rsidP="00801437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D5FF" w14:textId="77777777" w:rsidR="00651BA7" w:rsidRPr="00BD6F46" w:rsidRDefault="00651BA7" w:rsidP="00801437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651BA7" w:rsidRPr="00BD6F46" w14:paraId="36F3E144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8666" w14:textId="77777777" w:rsidR="00651BA7" w:rsidRDefault="00651BA7" w:rsidP="00801437">
            <w:pPr>
              <w:pStyle w:val="TAL"/>
            </w:pPr>
            <w:proofErr w:type="spellStart"/>
            <w:r>
              <w:t>OperationalState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F41C" w14:textId="77777777" w:rsidR="00651BA7" w:rsidRPr="00B54D35" w:rsidRDefault="00651BA7" w:rsidP="00801437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B627" w14:textId="77777777" w:rsidR="00651BA7" w:rsidRDefault="00651BA7" w:rsidP="00801437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EA29" w14:textId="77777777" w:rsidR="00651BA7" w:rsidRPr="00872E2B" w:rsidRDefault="00651BA7" w:rsidP="008014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51BA7" w:rsidRPr="00BD6F46" w14:paraId="61CCEE58" w14:textId="77777777" w:rsidTr="0080143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B449" w14:textId="77777777" w:rsidR="00651BA7" w:rsidRDefault="00651BA7" w:rsidP="00801437">
            <w:pPr>
              <w:pStyle w:val="TAL"/>
            </w:pPr>
            <w:proofErr w:type="spellStart"/>
            <w:r>
              <w:t>AdministrativeState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3267" w14:textId="77777777" w:rsidR="00651BA7" w:rsidRPr="00B54D35" w:rsidRDefault="00651BA7" w:rsidP="00801437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8A1D" w14:textId="77777777" w:rsidR="00651BA7" w:rsidRDefault="00651BA7" w:rsidP="00801437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3534" w14:textId="77777777" w:rsidR="00651BA7" w:rsidRPr="00872E2B" w:rsidRDefault="00651BA7" w:rsidP="008014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51BA7" w14:paraId="06CEE551" w14:textId="77777777" w:rsidTr="00801437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99BD" w14:textId="77777777" w:rsidR="00651BA7" w:rsidRDefault="00651BA7" w:rsidP="00801437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8D1F" w14:textId="77777777" w:rsidR="00651BA7" w:rsidRDefault="00651BA7" w:rsidP="00801437">
            <w:pPr>
              <w:pStyle w:val="TAL"/>
            </w:pPr>
            <w: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D791" w14:textId="77777777" w:rsidR="00651BA7" w:rsidRDefault="00651BA7" w:rsidP="00801437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D8E1" w14:textId="77777777" w:rsidR="00651BA7" w:rsidRDefault="00651BA7" w:rsidP="008014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651BA7" w14:paraId="6ACA397F" w14:textId="77777777" w:rsidTr="00801437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0308" w14:textId="77777777" w:rsidR="00651BA7" w:rsidRDefault="00651BA7" w:rsidP="008014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Ecgi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3160" w14:textId="77777777" w:rsidR="00651BA7" w:rsidRDefault="00651BA7" w:rsidP="00801437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F482" w14:textId="77777777" w:rsidR="00651BA7" w:rsidRDefault="00651BA7" w:rsidP="00801437">
            <w:pPr>
              <w:pStyle w:val="TAL"/>
            </w:pPr>
            <w:r>
              <w:t>E-UTRA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07C0" w14:textId="77777777" w:rsidR="00651BA7" w:rsidRDefault="00651BA7" w:rsidP="00801437">
            <w:pPr>
              <w:pStyle w:val="TAL"/>
              <w:rPr>
                <w:noProof/>
                <w:lang w:eastAsia="zh-CN"/>
              </w:rPr>
            </w:pPr>
          </w:p>
        </w:tc>
      </w:tr>
      <w:tr w:rsidR="00651BA7" w14:paraId="41C0B229" w14:textId="77777777" w:rsidTr="00801437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BAF0" w14:textId="77777777" w:rsidR="00651BA7" w:rsidRDefault="00651BA7" w:rsidP="00801437">
            <w:pPr>
              <w:pStyle w:val="TAL"/>
              <w:rPr>
                <w:lang w:eastAsia="zh-CN"/>
              </w:rPr>
            </w:pPr>
            <w:proofErr w:type="spellStart"/>
            <w:r>
              <w:t>Ncgi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887D" w14:textId="77777777" w:rsidR="00651BA7" w:rsidRDefault="00651BA7" w:rsidP="00801437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14A0" w14:textId="77777777" w:rsidR="00651BA7" w:rsidRDefault="00651BA7" w:rsidP="00801437">
            <w:pPr>
              <w:pStyle w:val="TAL"/>
            </w:pPr>
            <w:r>
              <w:t>NR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2993" w14:textId="77777777" w:rsidR="00651BA7" w:rsidRDefault="00651BA7" w:rsidP="00801437">
            <w:pPr>
              <w:pStyle w:val="TAL"/>
              <w:rPr>
                <w:noProof/>
                <w:lang w:eastAsia="zh-CN"/>
              </w:rPr>
            </w:pPr>
          </w:p>
        </w:tc>
      </w:tr>
      <w:tr w:rsidR="00651BA7" w:rsidRPr="008D79D4" w14:paraId="75171EDA" w14:textId="77777777" w:rsidTr="00801437">
        <w:trPr>
          <w:gridAfter w:val="1"/>
          <w:wAfter w:w="33" w:type="dxa"/>
          <w:jc w:val="center"/>
        </w:trPr>
        <w:tc>
          <w:tcPr>
            <w:tcW w:w="89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ACDB" w14:textId="77777777" w:rsidR="00651BA7" w:rsidRPr="00BD6F46" w:rsidRDefault="00651BA7" w:rsidP="00801437">
            <w:pPr>
              <w:pStyle w:val="TAN"/>
              <w:rPr>
                <w:rFonts w:cs="Arial"/>
                <w:szCs w:val="18"/>
              </w:rPr>
            </w:pPr>
            <w:r w:rsidRPr="00C91ED7">
              <w:t>NOTE 1:</w:t>
            </w:r>
            <w:r>
              <w:t xml:space="preserve">    </w:t>
            </w:r>
            <w:r w:rsidRPr="00C91ED7">
              <w:t xml:space="preserve">A SUPI containing </w:t>
            </w:r>
            <w:proofErr w:type="gramStart"/>
            <w:r w:rsidRPr="00C91ED7">
              <w:t>GLI</w:t>
            </w:r>
            <w:proofErr w:type="gramEnd"/>
            <w:r w:rsidRPr="00C91ED7">
              <w:t xml:space="preserve"> or GCI is used to support 5G</w:t>
            </w:r>
            <w:r w:rsidRPr="00C91ED7">
              <w:rPr>
                <w:rFonts w:hint="eastAsia"/>
              </w:rPr>
              <w:t>-</w:t>
            </w:r>
            <w:r w:rsidRPr="00C91ED7">
              <w:t>RG and FN-RG in scenarios of wireline network.</w:t>
            </w:r>
          </w:p>
        </w:tc>
      </w:tr>
    </w:tbl>
    <w:p w14:paraId="13079479" w14:textId="77777777" w:rsidR="00651BA7" w:rsidRPr="00BD6F46" w:rsidRDefault="00651BA7" w:rsidP="00651BA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bookmarkEnd w:id="3"/>
          <w:bookmarkEnd w:id="4"/>
          <w:bookmarkEnd w:id="5"/>
          <w:bookmarkEnd w:id="6"/>
          <w:bookmarkEnd w:id="7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97664" w14:textId="77777777" w:rsidR="00016788" w:rsidRDefault="00016788">
      <w:r>
        <w:separator/>
      </w:r>
    </w:p>
  </w:endnote>
  <w:endnote w:type="continuationSeparator" w:id="0">
    <w:p w14:paraId="36D10BE0" w14:textId="77777777" w:rsidR="00016788" w:rsidRDefault="00016788">
      <w:r>
        <w:continuationSeparator/>
      </w:r>
    </w:p>
  </w:endnote>
  <w:endnote w:type="continuationNotice" w:id="1">
    <w:p w14:paraId="7456832A" w14:textId="77777777" w:rsidR="00016788" w:rsidRDefault="000167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3CB8" w14:textId="77777777" w:rsidR="001A084B" w:rsidRDefault="001A0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3B0F4" w14:textId="77777777" w:rsidR="001A084B" w:rsidRDefault="001A08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43F03" w14:textId="77777777" w:rsidR="001A084B" w:rsidRDefault="001A0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1F366" w14:textId="77777777" w:rsidR="00016788" w:rsidRDefault="00016788">
      <w:r>
        <w:separator/>
      </w:r>
    </w:p>
  </w:footnote>
  <w:footnote w:type="continuationSeparator" w:id="0">
    <w:p w14:paraId="0507AC56" w14:textId="77777777" w:rsidR="00016788" w:rsidRDefault="00016788">
      <w:r>
        <w:continuationSeparator/>
      </w:r>
    </w:p>
  </w:footnote>
  <w:footnote w:type="continuationNotice" w:id="1">
    <w:p w14:paraId="3257DBE5" w14:textId="77777777" w:rsidR="00016788" w:rsidRDefault="000167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6C343" w14:textId="77777777" w:rsidR="001A084B" w:rsidRDefault="001A0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BD986" w14:textId="77777777" w:rsidR="001A084B" w:rsidRDefault="001A08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7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20"/>
  </w:num>
  <w:num w:numId="18">
    <w:abstractNumId w:val="28"/>
  </w:num>
  <w:num w:numId="19">
    <w:abstractNumId w:val="19"/>
  </w:num>
  <w:num w:numId="20">
    <w:abstractNumId w:val="23"/>
  </w:num>
  <w:num w:numId="21">
    <w:abstractNumId w:val="31"/>
  </w:num>
  <w:num w:numId="22">
    <w:abstractNumId w:val="26"/>
  </w:num>
  <w:num w:numId="23">
    <w:abstractNumId w:val="13"/>
  </w:num>
  <w:num w:numId="24">
    <w:abstractNumId w:val="22"/>
  </w:num>
  <w:num w:numId="25">
    <w:abstractNumId w:val="21"/>
  </w:num>
  <w:num w:numId="26">
    <w:abstractNumId w:val="10"/>
  </w:num>
  <w:num w:numId="27">
    <w:abstractNumId w:val="12"/>
  </w:num>
  <w:num w:numId="28">
    <w:abstractNumId w:val="33"/>
  </w:num>
  <w:num w:numId="29">
    <w:abstractNumId w:val="25"/>
  </w:num>
  <w:num w:numId="30">
    <w:abstractNumId w:val="30"/>
  </w:num>
  <w:num w:numId="31">
    <w:abstractNumId w:val="15"/>
  </w:num>
  <w:num w:numId="32">
    <w:abstractNumId w:val="24"/>
  </w:num>
  <w:num w:numId="33">
    <w:abstractNumId w:val="18"/>
  </w:num>
  <w:num w:numId="34">
    <w:abstractNumId w:val="14"/>
  </w:num>
  <w:num w:numId="35">
    <w:abstractNumId w:val="2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C8"/>
    <w:rsid w:val="0000428D"/>
    <w:rsid w:val="00015C19"/>
    <w:rsid w:val="00016788"/>
    <w:rsid w:val="00022E4A"/>
    <w:rsid w:val="00025B73"/>
    <w:rsid w:val="00041915"/>
    <w:rsid w:val="00070215"/>
    <w:rsid w:val="00085AD8"/>
    <w:rsid w:val="000875EF"/>
    <w:rsid w:val="00094449"/>
    <w:rsid w:val="000A6394"/>
    <w:rsid w:val="000B59F8"/>
    <w:rsid w:val="000B70CB"/>
    <w:rsid w:val="000B7FED"/>
    <w:rsid w:val="000C038A"/>
    <w:rsid w:val="000C6598"/>
    <w:rsid w:val="000D076A"/>
    <w:rsid w:val="000D0959"/>
    <w:rsid w:val="000D44B3"/>
    <w:rsid w:val="000D6C01"/>
    <w:rsid w:val="000E014D"/>
    <w:rsid w:val="000E0FE5"/>
    <w:rsid w:val="000E3679"/>
    <w:rsid w:val="000E7694"/>
    <w:rsid w:val="000F11F8"/>
    <w:rsid w:val="0011393F"/>
    <w:rsid w:val="00114CA8"/>
    <w:rsid w:val="00120E8F"/>
    <w:rsid w:val="00121647"/>
    <w:rsid w:val="00121F72"/>
    <w:rsid w:val="0012660F"/>
    <w:rsid w:val="001274D5"/>
    <w:rsid w:val="0013644A"/>
    <w:rsid w:val="00145D43"/>
    <w:rsid w:val="001461BC"/>
    <w:rsid w:val="00147533"/>
    <w:rsid w:val="00154F4A"/>
    <w:rsid w:val="00160001"/>
    <w:rsid w:val="00164AD6"/>
    <w:rsid w:val="001677C3"/>
    <w:rsid w:val="00184525"/>
    <w:rsid w:val="0018639B"/>
    <w:rsid w:val="00192C46"/>
    <w:rsid w:val="00194CA6"/>
    <w:rsid w:val="001A084B"/>
    <w:rsid w:val="001A08B3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E180C"/>
    <w:rsid w:val="001E3136"/>
    <w:rsid w:val="001E41F3"/>
    <w:rsid w:val="001F0E70"/>
    <w:rsid w:val="001F55AB"/>
    <w:rsid w:val="002016F8"/>
    <w:rsid w:val="0020217D"/>
    <w:rsid w:val="0020780A"/>
    <w:rsid w:val="0021194C"/>
    <w:rsid w:val="0022126F"/>
    <w:rsid w:val="00221EFC"/>
    <w:rsid w:val="002260F3"/>
    <w:rsid w:val="00230347"/>
    <w:rsid w:val="002305F4"/>
    <w:rsid w:val="002358C1"/>
    <w:rsid w:val="002415CF"/>
    <w:rsid w:val="00242A08"/>
    <w:rsid w:val="002567EA"/>
    <w:rsid w:val="002576FF"/>
    <w:rsid w:val="0026004D"/>
    <w:rsid w:val="00261980"/>
    <w:rsid w:val="002640DD"/>
    <w:rsid w:val="00273090"/>
    <w:rsid w:val="00273589"/>
    <w:rsid w:val="00275D12"/>
    <w:rsid w:val="00276C0A"/>
    <w:rsid w:val="002832AE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11E2"/>
    <w:rsid w:val="002B19CD"/>
    <w:rsid w:val="002B5741"/>
    <w:rsid w:val="002B6187"/>
    <w:rsid w:val="002C5038"/>
    <w:rsid w:val="002D141F"/>
    <w:rsid w:val="002E472E"/>
    <w:rsid w:val="002E6767"/>
    <w:rsid w:val="002E78F4"/>
    <w:rsid w:val="002F27DD"/>
    <w:rsid w:val="002F62C9"/>
    <w:rsid w:val="00303AD1"/>
    <w:rsid w:val="00303E44"/>
    <w:rsid w:val="00305409"/>
    <w:rsid w:val="00307A58"/>
    <w:rsid w:val="003107C9"/>
    <w:rsid w:val="003123CA"/>
    <w:rsid w:val="0033001D"/>
    <w:rsid w:val="0034094F"/>
    <w:rsid w:val="0034108E"/>
    <w:rsid w:val="00343230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446A"/>
    <w:rsid w:val="003B7945"/>
    <w:rsid w:val="003C07BF"/>
    <w:rsid w:val="003C17EE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407C5"/>
    <w:rsid w:val="00442DF4"/>
    <w:rsid w:val="0044431C"/>
    <w:rsid w:val="00453329"/>
    <w:rsid w:val="0045398E"/>
    <w:rsid w:val="00457F4D"/>
    <w:rsid w:val="004617FA"/>
    <w:rsid w:val="004625F3"/>
    <w:rsid w:val="00462FC1"/>
    <w:rsid w:val="00466B4E"/>
    <w:rsid w:val="0046745D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75B7"/>
    <w:rsid w:val="004B7AFC"/>
    <w:rsid w:val="004C10FD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3324"/>
    <w:rsid w:val="0051580D"/>
    <w:rsid w:val="00521ADB"/>
    <w:rsid w:val="00521EE4"/>
    <w:rsid w:val="00534ADC"/>
    <w:rsid w:val="00535293"/>
    <w:rsid w:val="00535C67"/>
    <w:rsid w:val="00547111"/>
    <w:rsid w:val="00592D74"/>
    <w:rsid w:val="00593133"/>
    <w:rsid w:val="005B0172"/>
    <w:rsid w:val="005B1850"/>
    <w:rsid w:val="005C3D9F"/>
    <w:rsid w:val="005C5DA2"/>
    <w:rsid w:val="005C6423"/>
    <w:rsid w:val="005C7580"/>
    <w:rsid w:val="005D0D44"/>
    <w:rsid w:val="005D547D"/>
    <w:rsid w:val="005D74DF"/>
    <w:rsid w:val="005E2C44"/>
    <w:rsid w:val="005E76F4"/>
    <w:rsid w:val="005F135E"/>
    <w:rsid w:val="005F2F8F"/>
    <w:rsid w:val="005F5B39"/>
    <w:rsid w:val="006060CF"/>
    <w:rsid w:val="00621188"/>
    <w:rsid w:val="006257ED"/>
    <w:rsid w:val="00634539"/>
    <w:rsid w:val="00641051"/>
    <w:rsid w:val="00651BA7"/>
    <w:rsid w:val="006545D4"/>
    <w:rsid w:val="006651EA"/>
    <w:rsid w:val="00665C47"/>
    <w:rsid w:val="00667311"/>
    <w:rsid w:val="00670BCD"/>
    <w:rsid w:val="00675424"/>
    <w:rsid w:val="0068018B"/>
    <w:rsid w:val="00695808"/>
    <w:rsid w:val="006A0828"/>
    <w:rsid w:val="006A1802"/>
    <w:rsid w:val="006A6863"/>
    <w:rsid w:val="006B0CD9"/>
    <w:rsid w:val="006B46FB"/>
    <w:rsid w:val="006B53BE"/>
    <w:rsid w:val="006B67E5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852"/>
    <w:rsid w:val="00715BBE"/>
    <w:rsid w:val="00716975"/>
    <w:rsid w:val="0072354D"/>
    <w:rsid w:val="00744171"/>
    <w:rsid w:val="00746ABE"/>
    <w:rsid w:val="00750E2F"/>
    <w:rsid w:val="00755BC3"/>
    <w:rsid w:val="00765809"/>
    <w:rsid w:val="00766BB8"/>
    <w:rsid w:val="00781310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7F77E3"/>
    <w:rsid w:val="008040A8"/>
    <w:rsid w:val="008041AB"/>
    <w:rsid w:val="0080495D"/>
    <w:rsid w:val="00814E14"/>
    <w:rsid w:val="008262CA"/>
    <w:rsid w:val="008279FA"/>
    <w:rsid w:val="008301D8"/>
    <w:rsid w:val="00833AB3"/>
    <w:rsid w:val="00835683"/>
    <w:rsid w:val="00837458"/>
    <w:rsid w:val="00857824"/>
    <w:rsid w:val="00861555"/>
    <w:rsid w:val="008626E7"/>
    <w:rsid w:val="008639C8"/>
    <w:rsid w:val="0086670F"/>
    <w:rsid w:val="00870EE7"/>
    <w:rsid w:val="008735D1"/>
    <w:rsid w:val="008746D8"/>
    <w:rsid w:val="00875E2F"/>
    <w:rsid w:val="00885925"/>
    <w:rsid w:val="008863B9"/>
    <w:rsid w:val="008976E6"/>
    <w:rsid w:val="008A3AA1"/>
    <w:rsid w:val="008A42C5"/>
    <w:rsid w:val="008A441D"/>
    <w:rsid w:val="008A45A6"/>
    <w:rsid w:val="008C1DDE"/>
    <w:rsid w:val="008C4335"/>
    <w:rsid w:val="008D015A"/>
    <w:rsid w:val="008D36BD"/>
    <w:rsid w:val="008D4F80"/>
    <w:rsid w:val="008E6561"/>
    <w:rsid w:val="008F3789"/>
    <w:rsid w:val="008F5B70"/>
    <w:rsid w:val="008F686C"/>
    <w:rsid w:val="00906E4B"/>
    <w:rsid w:val="009148DE"/>
    <w:rsid w:val="00924A01"/>
    <w:rsid w:val="00924D45"/>
    <w:rsid w:val="00927A1F"/>
    <w:rsid w:val="00934F8A"/>
    <w:rsid w:val="0094049E"/>
    <w:rsid w:val="0094135C"/>
    <w:rsid w:val="00941E30"/>
    <w:rsid w:val="00955DEB"/>
    <w:rsid w:val="00961474"/>
    <w:rsid w:val="00965C56"/>
    <w:rsid w:val="00971BCC"/>
    <w:rsid w:val="009745E3"/>
    <w:rsid w:val="009777D9"/>
    <w:rsid w:val="00991B88"/>
    <w:rsid w:val="009923A3"/>
    <w:rsid w:val="00997981"/>
    <w:rsid w:val="009A0AE9"/>
    <w:rsid w:val="009A5753"/>
    <w:rsid w:val="009A579D"/>
    <w:rsid w:val="009B2C40"/>
    <w:rsid w:val="009B37D0"/>
    <w:rsid w:val="009C27EF"/>
    <w:rsid w:val="009E3297"/>
    <w:rsid w:val="009F734F"/>
    <w:rsid w:val="009F7B0D"/>
    <w:rsid w:val="00A1040B"/>
    <w:rsid w:val="00A10E02"/>
    <w:rsid w:val="00A110CC"/>
    <w:rsid w:val="00A12893"/>
    <w:rsid w:val="00A246B6"/>
    <w:rsid w:val="00A30B1F"/>
    <w:rsid w:val="00A35ED5"/>
    <w:rsid w:val="00A472C1"/>
    <w:rsid w:val="00A47E70"/>
    <w:rsid w:val="00A50CF0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3D45"/>
    <w:rsid w:val="00AB644B"/>
    <w:rsid w:val="00AC5820"/>
    <w:rsid w:val="00AC6EA9"/>
    <w:rsid w:val="00AD1CD8"/>
    <w:rsid w:val="00AD29FF"/>
    <w:rsid w:val="00AD63F3"/>
    <w:rsid w:val="00AE77AF"/>
    <w:rsid w:val="00AF09EA"/>
    <w:rsid w:val="00AF1D95"/>
    <w:rsid w:val="00AF1E28"/>
    <w:rsid w:val="00AF3401"/>
    <w:rsid w:val="00AF7FB3"/>
    <w:rsid w:val="00B05126"/>
    <w:rsid w:val="00B07494"/>
    <w:rsid w:val="00B10CAA"/>
    <w:rsid w:val="00B1386D"/>
    <w:rsid w:val="00B13D76"/>
    <w:rsid w:val="00B14D26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38FA"/>
    <w:rsid w:val="00B557B3"/>
    <w:rsid w:val="00B61056"/>
    <w:rsid w:val="00B67B97"/>
    <w:rsid w:val="00B753D9"/>
    <w:rsid w:val="00B77A68"/>
    <w:rsid w:val="00B77C79"/>
    <w:rsid w:val="00B853E6"/>
    <w:rsid w:val="00B87357"/>
    <w:rsid w:val="00B92FCB"/>
    <w:rsid w:val="00B968C8"/>
    <w:rsid w:val="00BA3EC5"/>
    <w:rsid w:val="00BA51D9"/>
    <w:rsid w:val="00BA58FB"/>
    <w:rsid w:val="00BB4154"/>
    <w:rsid w:val="00BB5DFC"/>
    <w:rsid w:val="00BC4141"/>
    <w:rsid w:val="00BD0590"/>
    <w:rsid w:val="00BD279D"/>
    <w:rsid w:val="00BD36D0"/>
    <w:rsid w:val="00BD6BB8"/>
    <w:rsid w:val="00BF0E94"/>
    <w:rsid w:val="00BF6667"/>
    <w:rsid w:val="00C104D2"/>
    <w:rsid w:val="00C10FD5"/>
    <w:rsid w:val="00C170A4"/>
    <w:rsid w:val="00C2067E"/>
    <w:rsid w:val="00C21BE5"/>
    <w:rsid w:val="00C2206A"/>
    <w:rsid w:val="00C411C7"/>
    <w:rsid w:val="00C44A0C"/>
    <w:rsid w:val="00C50914"/>
    <w:rsid w:val="00C53C32"/>
    <w:rsid w:val="00C61206"/>
    <w:rsid w:val="00C6672F"/>
    <w:rsid w:val="00C66BA2"/>
    <w:rsid w:val="00C75017"/>
    <w:rsid w:val="00C929DA"/>
    <w:rsid w:val="00C95276"/>
    <w:rsid w:val="00C95985"/>
    <w:rsid w:val="00CA48BE"/>
    <w:rsid w:val="00CC5026"/>
    <w:rsid w:val="00CC619D"/>
    <w:rsid w:val="00CC68D0"/>
    <w:rsid w:val="00CE2F1C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336F5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94D96"/>
    <w:rsid w:val="00D94EE0"/>
    <w:rsid w:val="00D953D9"/>
    <w:rsid w:val="00DA207F"/>
    <w:rsid w:val="00DD3143"/>
    <w:rsid w:val="00DD6A17"/>
    <w:rsid w:val="00DE20B4"/>
    <w:rsid w:val="00DE34CF"/>
    <w:rsid w:val="00DE76D5"/>
    <w:rsid w:val="00DE7F64"/>
    <w:rsid w:val="00E06231"/>
    <w:rsid w:val="00E11AF9"/>
    <w:rsid w:val="00E13BE2"/>
    <w:rsid w:val="00E13F3D"/>
    <w:rsid w:val="00E219D3"/>
    <w:rsid w:val="00E263E4"/>
    <w:rsid w:val="00E34898"/>
    <w:rsid w:val="00E52BC0"/>
    <w:rsid w:val="00E54E46"/>
    <w:rsid w:val="00E60CB8"/>
    <w:rsid w:val="00E673AA"/>
    <w:rsid w:val="00E67EA7"/>
    <w:rsid w:val="00E748EB"/>
    <w:rsid w:val="00E805FF"/>
    <w:rsid w:val="00E81F94"/>
    <w:rsid w:val="00E823D5"/>
    <w:rsid w:val="00E8286C"/>
    <w:rsid w:val="00E83149"/>
    <w:rsid w:val="00E901B8"/>
    <w:rsid w:val="00EB09B7"/>
    <w:rsid w:val="00EB37EC"/>
    <w:rsid w:val="00ED11BC"/>
    <w:rsid w:val="00ED6077"/>
    <w:rsid w:val="00EE3919"/>
    <w:rsid w:val="00EE74DD"/>
    <w:rsid w:val="00EE7D7C"/>
    <w:rsid w:val="00EF0AF1"/>
    <w:rsid w:val="00EF5E7A"/>
    <w:rsid w:val="00F03402"/>
    <w:rsid w:val="00F04FF7"/>
    <w:rsid w:val="00F2160B"/>
    <w:rsid w:val="00F2321D"/>
    <w:rsid w:val="00F25D98"/>
    <w:rsid w:val="00F300FB"/>
    <w:rsid w:val="00F42967"/>
    <w:rsid w:val="00F44BB2"/>
    <w:rsid w:val="00F50F93"/>
    <w:rsid w:val="00F60638"/>
    <w:rsid w:val="00F70288"/>
    <w:rsid w:val="00F841CC"/>
    <w:rsid w:val="00F92EB4"/>
    <w:rsid w:val="00F93ED1"/>
    <w:rsid w:val="00FA0C65"/>
    <w:rsid w:val="00FA3C0F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6</Pages>
  <Words>1088</Words>
  <Characters>6715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7788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46</cp:revision>
  <cp:lastPrinted>1899-12-31T23:00:00Z</cp:lastPrinted>
  <dcterms:created xsi:type="dcterms:W3CDTF">2022-04-25T10:57:00Z</dcterms:created>
  <dcterms:modified xsi:type="dcterms:W3CDTF">2022-08-05T07:18:00Z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